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909" w:rsidRPr="00CC282F" w:rsidRDefault="0062433D" w:rsidP="00CC282F">
      <w:pPr>
        <w:jc w:val="center"/>
        <w:rPr>
          <w:b/>
          <w:sz w:val="24"/>
          <w:u w:val="single"/>
        </w:rPr>
      </w:pPr>
      <w:ins w:id="0" w:author="Camilla Jones" w:date="2014-02-04T13:35:00Z">
        <w:r w:rsidRPr="0062433D">
          <w:rPr>
            <w:b/>
            <w:color w:val="808080" w:themeColor="background1" w:themeShade="80"/>
            <w:sz w:val="24"/>
            <w:szCs w:val="20"/>
          </w:rPr>
          <w:t xml:space="preserve">Module E Session </w:t>
        </w:r>
      </w:ins>
      <w:ins w:id="1" w:author="Camilla Jones" w:date="2014-02-14T12:59:00Z">
        <w:r>
          <w:rPr>
            <w:b/>
            <w:color w:val="808080" w:themeColor="background1" w:themeShade="80"/>
            <w:sz w:val="24"/>
            <w:szCs w:val="20"/>
          </w:rPr>
          <w:t>5</w:t>
        </w:r>
      </w:ins>
      <w:ins w:id="2" w:author="Camilla Jones" w:date="2014-02-04T13:35:00Z">
        <w:r w:rsidRPr="0062433D">
          <w:rPr>
            <w:b/>
            <w:color w:val="808080" w:themeColor="background1" w:themeShade="80"/>
            <w:sz w:val="24"/>
            <w:szCs w:val="20"/>
          </w:rPr>
          <w:t xml:space="preserve"> Exercise </w:t>
        </w:r>
      </w:ins>
      <w:ins w:id="3" w:author="Camilla Jones" w:date="2014-02-14T12:59:00Z">
        <w:r>
          <w:rPr>
            <w:b/>
            <w:color w:val="808080" w:themeColor="background1" w:themeShade="80"/>
            <w:sz w:val="24"/>
            <w:szCs w:val="20"/>
          </w:rPr>
          <w:t>3</w:t>
        </w:r>
      </w:ins>
      <w:ins w:id="4" w:author="Camilla Jones" w:date="2014-02-04T13:35:00Z">
        <w:r w:rsidR="00482460" w:rsidRPr="00482460">
          <w:rPr>
            <w:b/>
            <w:color w:val="808080" w:themeColor="background1" w:themeShade="80"/>
            <w:sz w:val="24"/>
            <w:szCs w:val="20"/>
            <w:rPrChange w:id="5" w:author="Camilla Jones" w:date="2014-02-04T13:35:00Z">
              <w:rPr>
                <w:b/>
                <w:color w:val="808080" w:themeColor="background1" w:themeShade="80"/>
                <w:sz w:val="20"/>
                <w:szCs w:val="20"/>
              </w:rPr>
            </w:rPrChange>
          </w:rPr>
          <w:t xml:space="preserve"> - </w:t>
        </w:r>
      </w:ins>
      <w:r w:rsidR="00CC282F" w:rsidRPr="00CC282F">
        <w:rPr>
          <w:b/>
          <w:sz w:val="24"/>
          <w:u w:val="single"/>
        </w:rPr>
        <w:t>Case Management Forums</w:t>
      </w:r>
    </w:p>
    <w:p w:rsidR="00CC282F" w:rsidRPr="00CC282F" w:rsidRDefault="00CC282F">
      <w:pPr>
        <w:rPr>
          <w:sz w:val="24"/>
        </w:rPr>
      </w:pPr>
    </w:p>
    <w:p w:rsidR="00CC282F" w:rsidRPr="00CC282F" w:rsidRDefault="00CC282F">
      <w:pPr>
        <w:rPr>
          <w:sz w:val="24"/>
        </w:rPr>
      </w:pPr>
    </w:p>
    <w:tbl>
      <w:tblPr>
        <w:tblStyle w:val="TableGrid"/>
        <w:tblW w:w="5000" w:type="pct"/>
        <w:tblLook w:val="04A0" w:firstRow="1" w:lastRow="0" w:firstColumn="1" w:lastColumn="0" w:noHBand="0" w:noVBand="1"/>
      </w:tblPr>
      <w:tblGrid>
        <w:gridCol w:w="1751"/>
        <w:gridCol w:w="4021"/>
        <w:gridCol w:w="5398"/>
        <w:gridCol w:w="3724"/>
      </w:tblGrid>
      <w:tr w:rsidR="00CC282F" w:rsidRPr="00CC282F" w:rsidTr="00CC282F">
        <w:tc>
          <w:tcPr>
            <w:tcW w:w="588" w:type="pct"/>
          </w:tcPr>
          <w:p w:rsidR="00CC282F" w:rsidRPr="00CC282F" w:rsidRDefault="00CC282F" w:rsidP="007B49C6">
            <w:pPr>
              <w:spacing w:line="288" w:lineRule="auto"/>
              <w:contextualSpacing/>
              <w:rPr>
                <w:rFonts w:asciiTheme="minorHAnsi" w:hAnsiTheme="minorHAnsi"/>
                <w:b/>
                <w:bCs/>
              </w:rPr>
            </w:pPr>
          </w:p>
        </w:tc>
        <w:tc>
          <w:tcPr>
            <w:tcW w:w="1350" w:type="pct"/>
            <w:shd w:val="clear" w:color="auto" w:fill="EEECE1" w:themeFill="background2"/>
          </w:tcPr>
          <w:p w:rsidR="00CC282F" w:rsidRPr="00CC282F" w:rsidRDefault="00CC282F" w:rsidP="007B49C6">
            <w:pPr>
              <w:spacing w:line="288" w:lineRule="auto"/>
              <w:contextualSpacing/>
              <w:rPr>
                <w:rFonts w:asciiTheme="minorHAnsi" w:hAnsiTheme="minorHAnsi"/>
                <w:b/>
                <w:bCs/>
              </w:rPr>
            </w:pPr>
            <w:r w:rsidRPr="00CC282F">
              <w:rPr>
                <w:rFonts w:asciiTheme="minorHAnsi" w:hAnsiTheme="minorHAnsi"/>
                <w:b/>
                <w:bCs/>
              </w:rPr>
              <w:t>Case Planni</w:t>
            </w:r>
            <w:r>
              <w:rPr>
                <w:rFonts w:asciiTheme="minorHAnsi" w:hAnsiTheme="minorHAnsi"/>
                <w:b/>
                <w:bCs/>
              </w:rPr>
              <w:t xml:space="preserve">ng </w:t>
            </w:r>
            <w:ins w:id="6" w:author="Camilla Jones" w:date="2014-02-14T13:40:00Z">
              <w:r w:rsidR="005D6E6F">
                <w:rPr>
                  <w:rFonts w:asciiTheme="minorHAnsi" w:hAnsiTheme="minorHAnsi"/>
                  <w:b/>
                  <w:bCs/>
                </w:rPr>
                <w:t xml:space="preserve">/ Review </w:t>
              </w:r>
            </w:ins>
            <w:r>
              <w:rPr>
                <w:rFonts w:asciiTheme="minorHAnsi" w:hAnsiTheme="minorHAnsi"/>
                <w:b/>
                <w:bCs/>
              </w:rPr>
              <w:t>Meetings</w:t>
            </w:r>
          </w:p>
        </w:tc>
        <w:tc>
          <w:tcPr>
            <w:tcW w:w="1812" w:type="pct"/>
            <w:shd w:val="clear" w:color="auto" w:fill="EEECE1" w:themeFill="background2"/>
          </w:tcPr>
          <w:p w:rsidR="00CC282F" w:rsidRPr="00CC282F" w:rsidRDefault="00CC282F" w:rsidP="007B49C6">
            <w:pPr>
              <w:spacing w:line="288" w:lineRule="auto"/>
              <w:contextualSpacing/>
              <w:rPr>
                <w:rFonts w:asciiTheme="minorHAnsi" w:hAnsiTheme="minorHAnsi"/>
                <w:b/>
                <w:bCs/>
              </w:rPr>
            </w:pPr>
            <w:r>
              <w:rPr>
                <w:rFonts w:asciiTheme="minorHAnsi" w:hAnsiTheme="minorHAnsi"/>
                <w:b/>
                <w:bCs/>
              </w:rPr>
              <w:t>Case Conferences</w:t>
            </w:r>
          </w:p>
        </w:tc>
        <w:tc>
          <w:tcPr>
            <w:tcW w:w="1250" w:type="pct"/>
            <w:shd w:val="clear" w:color="auto" w:fill="EEECE1" w:themeFill="background2"/>
          </w:tcPr>
          <w:p w:rsidR="00CC282F" w:rsidRPr="00CC282F" w:rsidRDefault="00CC282F" w:rsidP="007B49C6">
            <w:pPr>
              <w:spacing w:line="288" w:lineRule="auto"/>
              <w:contextualSpacing/>
              <w:rPr>
                <w:rFonts w:asciiTheme="minorHAnsi" w:hAnsiTheme="minorHAnsi"/>
                <w:b/>
                <w:bCs/>
              </w:rPr>
            </w:pPr>
            <w:r w:rsidRPr="00CC282F">
              <w:rPr>
                <w:rFonts w:asciiTheme="minorHAnsi" w:hAnsiTheme="minorHAnsi"/>
                <w:b/>
                <w:bCs/>
              </w:rPr>
              <w:t>Case Management Meetings</w:t>
            </w:r>
          </w:p>
        </w:tc>
      </w:tr>
      <w:tr w:rsidR="00CC282F" w:rsidRPr="00CC282F" w:rsidTr="00CC282F">
        <w:tc>
          <w:tcPr>
            <w:tcW w:w="588" w:type="pct"/>
          </w:tcPr>
          <w:p w:rsidR="00CC282F" w:rsidRPr="00CC282F" w:rsidRDefault="00CC282F" w:rsidP="007B49C6">
            <w:pPr>
              <w:spacing w:line="288" w:lineRule="auto"/>
              <w:rPr>
                <w:rFonts w:asciiTheme="minorHAnsi" w:hAnsiTheme="minorHAnsi"/>
                <w:b/>
                <w:bCs/>
              </w:rPr>
            </w:pPr>
            <w:r w:rsidRPr="00CC282F">
              <w:rPr>
                <w:rFonts w:asciiTheme="minorHAnsi" w:hAnsiTheme="minorHAnsi"/>
                <w:b/>
                <w:bCs/>
              </w:rPr>
              <w:t>Purpose</w:t>
            </w:r>
          </w:p>
        </w:tc>
        <w:tc>
          <w:tcPr>
            <w:tcW w:w="1350" w:type="pct"/>
          </w:tcPr>
          <w:p w:rsidR="00CC282F" w:rsidRPr="00CC282F" w:rsidRDefault="00CC282F" w:rsidP="007B49C6">
            <w:pPr>
              <w:spacing w:line="288" w:lineRule="auto"/>
              <w:rPr>
                <w:rFonts w:asciiTheme="minorHAnsi" w:hAnsiTheme="minorHAnsi"/>
                <w:bCs/>
              </w:rPr>
            </w:pPr>
            <w:r w:rsidRPr="00CC282F">
              <w:rPr>
                <w:rFonts w:asciiTheme="minorHAnsi" w:hAnsiTheme="minorHAnsi"/>
                <w:bCs/>
              </w:rPr>
              <w:t xml:space="preserve">Develop </w:t>
            </w:r>
            <w:ins w:id="7" w:author="Camilla Jones" w:date="2014-02-14T13:40:00Z">
              <w:r w:rsidR="005D6E6F">
                <w:rPr>
                  <w:rFonts w:asciiTheme="minorHAnsi" w:hAnsiTheme="minorHAnsi"/>
                  <w:bCs/>
                </w:rPr>
                <w:t xml:space="preserve">/ review </w:t>
              </w:r>
            </w:ins>
            <w:r w:rsidRPr="00CC282F">
              <w:rPr>
                <w:rFonts w:asciiTheme="minorHAnsi" w:hAnsiTheme="minorHAnsi"/>
                <w:bCs/>
              </w:rPr>
              <w:t>case plans</w:t>
            </w:r>
          </w:p>
        </w:tc>
        <w:tc>
          <w:tcPr>
            <w:tcW w:w="1812" w:type="pct"/>
          </w:tcPr>
          <w:p w:rsidR="00CC282F" w:rsidRPr="00CC282F" w:rsidRDefault="00CC282F" w:rsidP="007B49C6">
            <w:pPr>
              <w:spacing w:line="288" w:lineRule="auto"/>
              <w:rPr>
                <w:rFonts w:asciiTheme="minorHAnsi" w:hAnsiTheme="minorHAnsi"/>
                <w:bCs/>
              </w:rPr>
            </w:pPr>
            <w:r w:rsidRPr="00CC282F">
              <w:rPr>
                <w:rFonts w:asciiTheme="minorHAnsi" w:hAnsiTheme="minorHAnsi"/>
                <w:bCs/>
              </w:rPr>
              <w:t xml:space="preserve">Formal decision making and develop </w:t>
            </w:r>
            <w:ins w:id="8" w:author="Camilla Jones" w:date="2014-02-14T13:41:00Z">
              <w:r w:rsidR="005D6E6F">
                <w:rPr>
                  <w:rFonts w:asciiTheme="minorHAnsi" w:hAnsiTheme="minorHAnsi"/>
                  <w:bCs/>
                </w:rPr>
                <w:t xml:space="preserve">/ review </w:t>
              </w:r>
            </w:ins>
            <w:r w:rsidRPr="00CC282F">
              <w:rPr>
                <w:rFonts w:asciiTheme="minorHAnsi" w:hAnsiTheme="minorHAnsi"/>
                <w:bCs/>
              </w:rPr>
              <w:t>case plan</w:t>
            </w:r>
          </w:p>
        </w:tc>
        <w:tc>
          <w:tcPr>
            <w:tcW w:w="1250" w:type="pct"/>
          </w:tcPr>
          <w:p w:rsidR="00CC282F" w:rsidRPr="00CC282F" w:rsidRDefault="00CC282F" w:rsidP="00CC282F">
            <w:pPr>
              <w:spacing w:line="288" w:lineRule="auto"/>
              <w:rPr>
                <w:rFonts w:asciiTheme="minorHAnsi" w:hAnsiTheme="minorHAnsi"/>
                <w:bCs/>
              </w:rPr>
            </w:pPr>
            <w:r w:rsidRPr="00CC282F">
              <w:rPr>
                <w:rFonts w:asciiTheme="minorHAnsi" w:hAnsiTheme="minorHAnsi"/>
                <w:bCs/>
              </w:rPr>
              <w:t xml:space="preserve">Reviewing caseloads / supervision within 1 agency. </w:t>
            </w:r>
          </w:p>
        </w:tc>
      </w:tr>
      <w:tr w:rsidR="00CC282F" w:rsidRPr="00CC282F" w:rsidTr="00CC282F">
        <w:tc>
          <w:tcPr>
            <w:tcW w:w="588" w:type="pct"/>
          </w:tcPr>
          <w:p w:rsidR="00CC282F" w:rsidRPr="00CC282F" w:rsidRDefault="00CC282F" w:rsidP="007B49C6">
            <w:pPr>
              <w:spacing w:line="288" w:lineRule="auto"/>
              <w:contextualSpacing/>
              <w:rPr>
                <w:rFonts w:asciiTheme="minorHAnsi" w:hAnsiTheme="minorHAnsi"/>
                <w:b/>
                <w:bCs/>
                <w:i/>
              </w:rPr>
            </w:pPr>
            <w:r w:rsidRPr="00CC282F">
              <w:rPr>
                <w:rFonts w:asciiTheme="minorHAnsi" w:hAnsiTheme="minorHAnsi"/>
                <w:b/>
                <w:bCs/>
              </w:rPr>
              <w:t>Which Cases?</w:t>
            </w:r>
          </w:p>
        </w:tc>
        <w:tc>
          <w:tcPr>
            <w:tcW w:w="1350" w:type="pct"/>
          </w:tcPr>
          <w:p w:rsidR="00CC282F" w:rsidRPr="00CC282F" w:rsidRDefault="00CC282F" w:rsidP="007B49C6">
            <w:pPr>
              <w:spacing w:line="288" w:lineRule="auto"/>
              <w:contextualSpacing/>
              <w:rPr>
                <w:rFonts w:asciiTheme="minorHAnsi" w:hAnsiTheme="minorHAnsi"/>
                <w:bCs/>
              </w:rPr>
            </w:pPr>
            <w:r w:rsidRPr="00CC282F">
              <w:rPr>
                <w:rFonts w:asciiTheme="minorHAnsi" w:hAnsiTheme="minorHAnsi"/>
                <w:bCs/>
              </w:rPr>
              <w:t xml:space="preserve">All </w:t>
            </w:r>
          </w:p>
        </w:tc>
        <w:tc>
          <w:tcPr>
            <w:tcW w:w="1812" w:type="pct"/>
          </w:tcPr>
          <w:p w:rsidR="00CC282F" w:rsidRPr="00CC282F" w:rsidRDefault="00CC282F" w:rsidP="007B49C6">
            <w:pPr>
              <w:spacing w:line="288" w:lineRule="auto"/>
              <w:contextualSpacing/>
              <w:rPr>
                <w:rFonts w:asciiTheme="minorHAnsi" w:hAnsiTheme="minorHAnsi"/>
                <w:b/>
                <w:bCs/>
                <w:i/>
              </w:rPr>
            </w:pPr>
            <w:r w:rsidRPr="00CC282F">
              <w:rPr>
                <w:rFonts w:asciiTheme="minorHAnsi" w:hAnsiTheme="minorHAnsi"/>
                <w:bCs/>
              </w:rPr>
              <w:t>Complex cases where intervention is interagency or multi-sector/ disciplinary</w:t>
            </w:r>
          </w:p>
        </w:tc>
        <w:tc>
          <w:tcPr>
            <w:tcW w:w="1250" w:type="pct"/>
          </w:tcPr>
          <w:p w:rsidR="00CC282F" w:rsidRPr="00CC282F" w:rsidRDefault="00CC282F" w:rsidP="00CC282F">
            <w:pPr>
              <w:spacing w:line="288" w:lineRule="auto"/>
              <w:rPr>
                <w:rFonts w:asciiTheme="minorHAnsi" w:hAnsiTheme="minorHAnsi"/>
                <w:bCs/>
                <w:i/>
              </w:rPr>
            </w:pPr>
            <w:r w:rsidRPr="00CC282F">
              <w:rPr>
                <w:rFonts w:asciiTheme="minorHAnsi" w:hAnsiTheme="minorHAnsi"/>
                <w:bCs/>
              </w:rPr>
              <w:t xml:space="preserve">As decided by the agency, but cases are discussed anonymously.  </w:t>
            </w:r>
          </w:p>
        </w:tc>
      </w:tr>
      <w:tr w:rsidR="00CC282F" w:rsidRPr="00CC282F" w:rsidTr="00CC282F">
        <w:tc>
          <w:tcPr>
            <w:tcW w:w="588" w:type="pct"/>
          </w:tcPr>
          <w:p w:rsidR="00CC282F" w:rsidRPr="00CC282F" w:rsidRDefault="00CC282F" w:rsidP="007B49C6">
            <w:pPr>
              <w:spacing w:line="288" w:lineRule="auto"/>
              <w:contextualSpacing/>
              <w:rPr>
                <w:rFonts w:asciiTheme="minorHAnsi" w:hAnsiTheme="minorHAnsi"/>
                <w:b/>
                <w:bCs/>
                <w:i/>
              </w:rPr>
            </w:pPr>
            <w:r w:rsidRPr="00CC282F">
              <w:rPr>
                <w:rFonts w:asciiTheme="minorHAnsi" w:hAnsiTheme="minorHAnsi"/>
                <w:b/>
                <w:bCs/>
              </w:rPr>
              <w:t>Participation of child and family?</w:t>
            </w:r>
          </w:p>
        </w:tc>
        <w:tc>
          <w:tcPr>
            <w:tcW w:w="1350" w:type="pct"/>
          </w:tcPr>
          <w:p w:rsidR="00CC282F" w:rsidRPr="00CC282F" w:rsidRDefault="00CC282F" w:rsidP="007B49C6">
            <w:pPr>
              <w:spacing w:line="288" w:lineRule="auto"/>
              <w:contextualSpacing/>
              <w:rPr>
                <w:rFonts w:asciiTheme="minorHAnsi" w:hAnsiTheme="minorHAnsi"/>
                <w:bCs/>
              </w:rPr>
            </w:pPr>
            <w:r>
              <w:rPr>
                <w:rFonts w:asciiTheme="minorHAnsi" w:hAnsiTheme="minorHAnsi"/>
                <w:bCs/>
              </w:rPr>
              <w:t>Yes</w:t>
            </w:r>
          </w:p>
        </w:tc>
        <w:tc>
          <w:tcPr>
            <w:tcW w:w="1812" w:type="pct"/>
          </w:tcPr>
          <w:p w:rsidR="00CC282F" w:rsidRPr="00CC282F" w:rsidRDefault="00CC282F" w:rsidP="00CC282F">
            <w:pPr>
              <w:spacing w:line="288" w:lineRule="auto"/>
              <w:rPr>
                <w:rFonts w:asciiTheme="minorHAnsi" w:hAnsiTheme="minorHAnsi"/>
                <w:bCs/>
              </w:rPr>
            </w:pPr>
            <w:r w:rsidRPr="00CC282F">
              <w:rPr>
                <w:rFonts w:asciiTheme="minorHAnsi" w:hAnsiTheme="minorHAnsi"/>
                <w:bCs/>
              </w:rPr>
              <w:t>Not usually</w:t>
            </w:r>
            <w:ins w:id="9" w:author="Camilla Jones" w:date="2014-02-14T13:42:00Z">
              <w:r w:rsidR="005D6E6F">
                <w:rPr>
                  <w:rFonts w:asciiTheme="minorHAnsi" w:hAnsiTheme="minorHAnsi"/>
                  <w:bCs/>
                </w:rPr>
                <w:t xml:space="preserve"> </w:t>
              </w:r>
              <w:r w:rsidR="005D6E6F" w:rsidRPr="00D430E1">
                <w:rPr>
                  <w:rFonts w:asciiTheme="minorHAnsi" w:hAnsiTheme="minorHAnsi" w:cs="Arial"/>
                </w:rPr>
                <w:t>but possible if well planned/facilitated</w:t>
              </w:r>
            </w:ins>
            <w:r w:rsidRPr="00CC282F">
              <w:rPr>
                <w:rFonts w:asciiTheme="minorHAnsi" w:hAnsiTheme="minorHAnsi"/>
                <w:bCs/>
              </w:rPr>
              <w:t>.</w:t>
            </w:r>
          </w:p>
          <w:p w:rsidR="00CC282F" w:rsidRPr="00CC282F" w:rsidRDefault="00CC282F" w:rsidP="007B49C6">
            <w:pPr>
              <w:spacing w:line="288" w:lineRule="auto"/>
              <w:contextualSpacing/>
              <w:rPr>
                <w:rFonts w:asciiTheme="minorHAnsi" w:hAnsiTheme="minorHAnsi"/>
                <w:b/>
                <w:bCs/>
                <w:i/>
              </w:rPr>
            </w:pPr>
          </w:p>
        </w:tc>
        <w:tc>
          <w:tcPr>
            <w:tcW w:w="1250" w:type="pct"/>
          </w:tcPr>
          <w:p w:rsidR="00CC282F" w:rsidRPr="00CC282F" w:rsidRDefault="00CC282F" w:rsidP="00CC282F">
            <w:pPr>
              <w:spacing w:line="288" w:lineRule="auto"/>
              <w:rPr>
                <w:rFonts w:asciiTheme="minorHAnsi" w:hAnsiTheme="minorHAnsi"/>
                <w:bCs/>
              </w:rPr>
            </w:pPr>
            <w:r w:rsidRPr="00CC282F">
              <w:rPr>
                <w:rFonts w:asciiTheme="minorHAnsi" w:hAnsiTheme="minorHAnsi"/>
                <w:bCs/>
              </w:rPr>
              <w:t xml:space="preserve">No. </w:t>
            </w:r>
          </w:p>
          <w:p w:rsidR="00CC282F" w:rsidRPr="00CC282F" w:rsidRDefault="00CC282F" w:rsidP="00CC282F">
            <w:pPr>
              <w:spacing w:line="288" w:lineRule="auto"/>
              <w:rPr>
                <w:rFonts w:asciiTheme="minorHAnsi" w:hAnsiTheme="minorHAnsi"/>
                <w:b/>
                <w:bCs/>
              </w:rPr>
            </w:pPr>
          </w:p>
        </w:tc>
      </w:tr>
      <w:tr w:rsidR="00CC282F" w:rsidRPr="00CC282F" w:rsidTr="00CC282F">
        <w:tc>
          <w:tcPr>
            <w:tcW w:w="588" w:type="pct"/>
          </w:tcPr>
          <w:p w:rsidR="00CC282F" w:rsidRPr="00CC282F" w:rsidRDefault="00CC282F" w:rsidP="007B49C6">
            <w:pPr>
              <w:spacing w:line="288" w:lineRule="auto"/>
              <w:contextualSpacing/>
              <w:rPr>
                <w:rFonts w:asciiTheme="minorHAnsi" w:hAnsiTheme="minorHAnsi"/>
                <w:b/>
                <w:bCs/>
                <w:i/>
              </w:rPr>
            </w:pPr>
            <w:r w:rsidRPr="00CC282F">
              <w:rPr>
                <w:rFonts w:asciiTheme="minorHAnsi" w:hAnsiTheme="minorHAnsi"/>
                <w:b/>
                <w:bCs/>
              </w:rPr>
              <w:t>Participation of other actors?</w:t>
            </w:r>
          </w:p>
        </w:tc>
        <w:tc>
          <w:tcPr>
            <w:tcW w:w="1350" w:type="pct"/>
          </w:tcPr>
          <w:p w:rsidR="00CC282F" w:rsidRPr="00CC282F" w:rsidRDefault="00CC282F" w:rsidP="00CC282F">
            <w:pPr>
              <w:spacing w:line="288" w:lineRule="auto"/>
              <w:rPr>
                <w:rFonts w:asciiTheme="minorHAnsi" w:hAnsiTheme="minorHAnsi"/>
                <w:b/>
                <w:bCs/>
                <w:i/>
              </w:rPr>
            </w:pPr>
            <w:r w:rsidRPr="00CC282F">
              <w:rPr>
                <w:rFonts w:asciiTheme="minorHAnsi" w:hAnsiTheme="minorHAnsi"/>
                <w:bCs/>
              </w:rPr>
              <w:t>If needed  / appropriate</w:t>
            </w:r>
            <w:bookmarkStart w:id="10" w:name="_GoBack"/>
            <w:bookmarkEnd w:id="10"/>
          </w:p>
        </w:tc>
        <w:tc>
          <w:tcPr>
            <w:tcW w:w="1812" w:type="pct"/>
          </w:tcPr>
          <w:p w:rsidR="00CC282F" w:rsidRPr="00CC282F" w:rsidRDefault="00CC282F" w:rsidP="00CC282F">
            <w:pPr>
              <w:spacing w:line="288" w:lineRule="auto"/>
              <w:rPr>
                <w:rFonts w:asciiTheme="minorHAnsi" w:hAnsiTheme="minorHAnsi"/>
                <w:bCs/>
                <w:i/>
              </w:rPr>
            </w:pPr>
            <w:r w:rsidRPr="00CC282F">
              <w:rPr>
                <w:rFonts w:asciiTheme="minorHAnsi" w:hAnsiTheme="minorHAnsi"/>
                <w:bCs/>
              </w:rPr>
              <w:t xml:space="preserve">Yes – this is the purpose! </w:t>
            </w:r>
          </w:p>
        </w:tc>
        <w:tc>
          <w:tcPr>
            <w:tcW w:w="1250" w:type="pct"/>
          </w:tcPr>
          <w:p w:rsidR="00CC282F" w:rsidRPr="00CC282F" w:rsidRDefault="00CC282F" w:rsidP="00CC282F">
            <w:pPr>
              <w:spacing w:line="288" w:lineRule="auto"/>
              <w:rPr>
                <w:rFonts w:asciiTheme="minorHAnsi" w:hAnsiTheme="minorHAnsi"/>
                <w:b/>
                <w:bCs/>
                <w:i/>
              </w:rPr>
            </w:pPr>
            <w:r w:rsidRPr="00CC282F">
              <w:rPr>
                <w:rFonts w:asciiTheme="minorHAnsi" w:hAnsiTheme="minorHAnsi"/>
                <w:bCs/>
              </w:rPr>
              <w:t>Not usually – within the agency between caseworkers &amp; managers/supervisors only.</w:t>
            </w:r>
            <w:r w:rsidRPr="00CC282F">
              <w:rPr>
                <w:rFonts w:asciiTheme="minorHAnsi" w:hAnsiTheme="minorHAnsi"/>
                <w:bCs/>
                <w:i/>
              </w:rPr>
              <w:t xml:space="preserve"> </w:t>
            </w:r>
          </w:p>
        </w:tc>
      </w:tr>
      <w:tr w:rsidR="00CC282F" w:rsidRPr="00CC282F" w:rsidTr="00CC282F">
        <w:tc>
          <w:tcPr>
            <w:tcW w:w="588" w:type="pct"/>
          </w:tcPr>
          <w:p w:rsidR="00CC282F" w:rsidRPr="00CC282F" w:rsidRDefault="00CC282F" w:rsidP="007B49C6">
            <w:pPr>
              <w:spacing w:line="288" w:lineRule="auto"/>
              <w:contextualSpacing/>
              <w:rPr>
                <w:rFonts w:asciiTheme="minorHAnsi" w:hAnsiTheme="minorHAnsi"/>
              </w:rPr>
            </w:pPr>
            <w:r w:rsidRPr="00CC282F">
              <w:rPr>
                <w:rFonts w:asciiTheme="minorHAnsi" w:hAnsiTheme="minorHAnsi"/>
                <w:b/>
                <w:bCs/>
              </w:rPr>
              <w:t>Case Study Example</w:t>
            </w:r>
          </w:p>
        </w:tc>
        <w:tc>
          <w:tcPr>
            <w:tcW w:w="1350" w:type="pct"/>
          </w:tcPr>
          <w:p w:rsidR="00CC282F" w:rsidRPr="00CC282F" w:rsidRDefault="00CC282F" w:rsidP="00CC282F">
            <w:pPr>
              <w:spacing w:line="288" w:lineRule="auto"/>
              <w:contextualSpacing/>
              <w:rPr>
                <w:rFonts w:asciiTheme="minorHAnsi" w:hAnsiTheme="minorHAnsi"/>
              </w:rPr>
            </w:pPr>
            <w:r>
              <w:rPr>
                <w:rFonts w:asciiTheme="minorHAnsi" w:hAnsiTheme="minorHAnsi"/>
              </w:rPr>
              <w:t xml:space="preserve">In </w:t>
            </w:r>
            <w:r w:rsidRPr="00CC282F">
              <w:rPr>
                <w:rFonts w:asciiTheme="minorHAnsi" w:hAnsiTheme="minorHAnsi"/>
              </w:rPr>
              <w:t xml:space="preserve">Zimbabwe a legal aid organisation called CATCH works with juvenile offenders, their extended family and government caseworkers to develop a case plan that outlines how they will be supported to not re-offend. This is then presented to court where a decision is made about whether to maintain the charge against the child or to ‘divert’ the child from the formal justice system, following the case plan. </w:t>
            </w:r>
          </w:p>
        </w:tc>
        <w:tc>
          <w:tcPr>
            <w:tcW w:w="1812" w:type="pct"/>
          </w:tcPr>
          <w:p w:rsidR="00CC282F" w:rsidRPr="00CC282F" w:rsidRDefault="00CC282F" w:rsidP="00CC282F">
            <w:pPr>
              <w:spacing w:line="288" w:lineRule="auto"/>
              <w:contextualSpacing/>
              <w:rPr>
                <w:rFonts w:asciiTheme="minorHAnsi" w:hAnsiTheme="minorHAnsi"/>
              </w:rPr>
            </w:pPr>
            <w:r w:rsidRPr="00CC282F">
              <w:rPr>
                <w:rFonts w:asciiTheme="minorHAnsi" w:hAnsiTheme="minorHAnsi"/>
              </w:rPr>
              <w:t xml:space="preserve">UNHCR’s Best Interests Determination panel is a formal process with strict procedural safeguards to guide particularly important decisions about a child’s like. Key examples include removal of a child from harmful caregivers and deciding whether to resettle unaccompanied and separated children to third countries without their parents / previous primary caregivers. The panel usually includes multidisciplinary actors including educationalists, health workers, the case management agency, government caseworkers and UNHCR. </w:t>
            </w:r>
          </w:p>
        </w:tc>
        <w:tc>
          <w:tcPr>
            <w:tcW w:w="1250" w:type="pct"/>
          </w:tcPr>
          <w:p w:rsidR="00CC282F" w:rsidRPr="00CC282F" w:rsidRDefault="00CC282F" w:rsidP="00CC282F">
            <w:pPr>
              <w:spacing w:line="288" w:lineRule="auto"/>
              <w:contextualSpacing/>
              <w:rPr>
                <w:rFonts w:asciiTheme="minorHAnsi" w:hAnsiTheme="minorHAnsi"/>
              </w:rPr>
            </w:pPr>
            <w:r w:rsidRPr="00CC282F">
              <w:rPr>
                <w:rFonts w:asciiTheme="minorHAnsi" w:hAnsiTheme="minorHAnsi"/>
              </w:rPr>
              <w:t xml:space="preserve">In Kenya, Child Line and government caseworkers hold daily case management meetings to review cases that have been called in overnight and that have been marked by telephone counsellors as urgent. The cases are allocated to caseworkers and updates on the previous day’s cases are shared. Cases are discussed anonymously using reference codes. </w:t>
            </w:r>
          </w:p>
        </w:tc>
      </w:tr>
    </w:tbl>
    <w:p w:rsidR="00CC282F" w:rsidRPr="00CC282F" w:rsidRDefault="00CC282F">
      <w:pPr>
        <w:rPr>
          <w:sz w:val="24"/>
        </w:rPr>
      </w:pPr>
    </w:p>
    <w:sectPr w:rsidR="00CC282F" w:rsidRPr="00CC282F" w:rsidSect="00CC282F">
      <w:headerReference w:type="default" r:id="rId8"/>
      <w:pgSz w:w="16838" w:h="11906" w:orient="landscape"/>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02E" w:rsidRDefault="000E702E" w:rsidP="00CC282F">
      <w:r>
        <w:separator/>
      </w:r>
    </w:p>
  </w:endnote>
  <w:endnote w:type="continuationSeparator" w:id="0">
    <w:p w:rsidR="000E702E" w:rsidRDefault="000E702E" w:rsidP="00CC2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02E" w:rsidRDefault="000E702E" w:rsidP="00CC282F">
      <w:r>
        <w:separator/>
      </w:r>
    </w:p>
  </w:footnote>
  <w:footnote w:type="continuationSeparator" w:id="0">
    <w:p w:rsidR="000E702E" w:rsidRDefault="000E702E" w:rsidP="00CC2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282F" w:rsidRPr="00CC282F" w:rsidRDefault="00CC282F" w:rsidP="00CC282F">
    <w:pPr>
      <w:jc w:val="center"/>
      <w:rPr>
        <w:b/>
        <w:color w:val="808080" w:themeColor="background1" w:themeShade="80"/>
        <w:sz w:val="20"/>
        <w:szCs w:val="20"/>
      </w:rPr>
    </w:pPr>
    <w:r w:rsidRPr="00CC282F">
      <w:rPr>
        <w:b/>
        <w:color w:val="808080" w:themeColor="background1" w:themeShade="80"/>
        <w:sz w:val="20"/>
        <w:szCs w:val="20"/>
      </w:rPr>
      <w:t xml:space="preserve">Case Management Training </w:t>
    </w:r>
    <w:ins w:id="11" w:author="Camilla Jones" w:date="2014-02-04T13:35:00Z">
      <w:r w:rsidR="00482460">
        <w:rPr>
          <w:b/>
          <w:color w:val="808080" w:themeColor="background1" w:themeShade="80"/>
          <w:sz w:val="20"/>
          <w:szCs w:val="20"/>
        </w:rPr>
        <w:t xml:space="preserve">Manual </w:t>
      </w:r>
    </w:ins>
    <w:del w:id="12" w:author="Camilla Jones" w:date="2014-02-04T13:35:00Z">
      <w:r w:rsidRPr="00CC282F" w:rsidDel="00482460">
        <w:rPr>
          <w:b/>
          <w:color w:val="808080" w:themeColor="background1" w:themeShade="80"/>
          <w:sz w:val="20"/>
          <w:szCs w:val="20"/>
        </w:rPr>
        <w:delText>Module E3: Exercise 4: Case Planning Meetings</w:delText>
      </w:r>
    </w:del>
    <w:r w:rsidRPr="00CC282F">
      <w:rPr>
        <w:b/>
        <w:color w:val="808080" w:themeColor="background1" w:themeShade="80"/>
        <w:sz w:val="20"/>
        <w:szCs w:val="20"/>
      </w:rPr>
      <w:tab/>
      <w:t>Case Management Task Force</w:t>
    </w:r>
  </w:p>
  <w:p w:rsidR="00CC282F" w:rsidRPr="00CC282F" w:rsidRDefault="00CC282F">
    <w:pPr>
      <w:pStyle w:val="Head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30CF0"/>
    <w:multiLevelType w:val="hybridMultilevel"/>
    <w:tmpl w:val="F314DB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13EE3FE6"/>
    <w:multiLevelType w:val="hybridMultilevel"/>
    <w:tmpl w:val="13A864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72AC0ED8"/>
    <w:multiLevelType w:val="hybridMultilevel"/>
    <w:tmpl w:val="A1ACB4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82F"/>
    <w:rsid w:val="000E702E"/>
    <w:rsid w:val="00482460"/>
    <w:rsid w:val="004F3400"/>
    <w:rsid w:val="005D6E6F"/>
    <w:rsid w:val="005F6A38"/>
    <w:rsid w:val="0062433D"/>
    <w:rsid w:val="007215CA"/>
    <w:rsid w:val="009A4F6A"/>
    <w:rsid w:val="00BC7968"/>
    <w:rsid w:val="00BD3FE1"/>
    <w:rsid w:val="00BE4596"/>
    <w:rsid w:val="00CC282F"/>
    <w:rsid w:val="00DC6B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82F"/>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82F"/>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C282F"/>
    <w:pPr>
      <w:ind w:left="720"/>
      <w:contextualSpacing/>
    </w:pPr>
  </w:style>
  <w:style w:type="paragraph" w:styleId="Header">
    <w:name w:val="header"/>
    <w:basedOn w:val="Normal"/>
    <w:link w:val="HeaderChar"/>
    <w:uiPriority w:val="99"/>
    <w:unhideWhenUsed/>
    <w:rsid w:val="00CC282F"/>
    <w:pPr>
      <w:tabs>
        <w:tab w:val="center" w:pos="4513"/>
        <w:tab w:val="right" w:pos="9026"/>
      </w:tabs>
    </w:pPr>
  </w:style>
  <w:style w:type="character" w:customStyle="1" w:styleId="HeaderChar">
    <w:name w:val="Header Char"/>
    <w:basedOn w:val="DefaultParagraphFont"/>
    <w:link w:val="Header"/>
    <w:uiPriority w:val="99"/>
    <w:rsid w:val="00CC282F"/>
    <w:rPr>
      <w:rFonts w:ascii="Calibri" w:eastAsia="MS Mincho" w:hAnsi="Calibri" w:cs="Times New Roman"/>
      <w:szCs w:val="24"/>
      <w:lang w:eastAsia="ja-JP"/>
    </w:rPr>
  </w:style>
  <w:style w:type="paragraph" w:styleId="Footer">
    <w:name w:val="footer"/>
    <w:basedOn w:val="Normal"/>
    <w:link w:val="FooterChar"/>
    <w:uiPriority w:val="99"/>
    <w:unhideWhenUsed/>
    <w:rsid w:val="00CC282F"/>
    <w:pPr>
      <w:tabs>
        <w:tab w:val="center" w:pos="4513"/>
        <w:tab w:val="right" w:pos="9026"/>
      </w:tabs>
    </w:pPr>
  </w:style>
  <w:style w:type="character" w:customStyle="1" w:styleId="FooterChar">
    <w:name w:val="Footer Char"/>
    <w:basedOn w:val="DefaultParagraphFont"/>
    <w:link w:val="Footer"/>
    <w:uiPriority w:val="99"/>
    <w:rsid w:val="00CC282F"/>
    <w:rPr>
      <w:rFonts w:ascii="Calibri" w:eastAsia="MS Mincho" w:hAnsi="Calibri" w:cs="Times New Roman"/>
      <w:szCs w:val="24"/>
      <w:lang w:eastAsia="ja-JP"/>
    </w:rPr>
  </w:style>
  <w:style w:type="paragraph" w:styleId="BalloonText">
    <w:name w:val="Balloon Text"/>
    <w:basedOn w:val="Normal"/>
    <w:link w:val="BalloonTextChar"/>
    <w:uiPriority w:val="99"/>
    <w:semiHidden/>
    <w:unhideWhenUsed/>
    <w:rsid w:val="00CC282F"/>
    <w:rPr>
      <w:rFonts w:ascii="Tahoma" w:hAnsi="Tahoma" w:cs="Tahoma"/>
      <w:sz w:val="16"/>
      <w:szCs w:val="16"/>
    </w:rPr>
  </w:style>
  <w:style w:type="character" w:customStyle="1" w:styleId="BalloonTextChar">
    <w:name w:val="Balloon Text Char"/>
    <w:basedOn w:val="DefaultParagraphFont"/>
    <w:link w:val="BalloonText"/>
    <w:uiPriority w:val="99"/>
    <w:semiHidden/>
    <w:rsid w:val="00CC282F"/>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82F"/>
    <w:pPr>
      <w:spacing w:after="0" w:line="240" w:lineRule="auto"/>
    </w:pPr>
    <w:rPr>
      <w:rFonts w:ascii="Calibri" w:eastAsia="MS Mincho" w:hAnsi="Calibri" w:cs="Times New Roman"/>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C282F"/>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CC282F"/>
    <w:pPr>
      <w:ind w:left="720"/>
      <w:contextualSpacing/>
    </w:pPr>
  </w:style>
  <w:style w:type="paragraph" w:styleId="Header">
    <w:name w:val="header"/>
    <w:basedOn w:val="Normal"/>
    <w:link w:val="HeaderChar"/>
    <w:uiPriority w:val="99"/>
    <w:unhideWhenUsed/>
    <w:rsid w:val="00CC282F"/>
    <w:pPr>
      <w:tabs>
        <w:tab w:val="center" w:pos="4513"/>
        <w:tab w:val="right" w:pos="9026"/>
      </w:tabs>
    </w:pPr>
  </w:style>
  <w:style w:type="character" w:customStyle="1" w:styleId="HeaderChar">
    <w:name w:val="Header Char"/>
    <w:basedOn w:val="DefaultParagraphFont"/>
    <w:link w:val="Header"/>
    <w:uiPriority w:val="99"/>
    <w:rsid w:val="00CC282F"/>
    <w:rPr>
      <w:rFonts w:ascii="Calibri" w:eastAsia="MS Mincho" w:hAnsi="Calibri" w:cs="Times New Roman"/>
      <w:szCs w:val="24"/>
      <w:lang w:eastAsia="ja-JP"/>
    </w:rPr>
  </w:style>
  <w:style w:type="paragraph" w:styleId="Footer">
    <w:name w:val="footer"/>
    <w:basedOn w:val="Normal"/>
    <w:link w:val="FooterChar"/>
    <w:uiPriority w:val="99"/>
    <w:unhideWhenUsed/>
    <w:rsid w:val="00CC282F"/>
    <w:pPr>
      <w:tabs>
        <w:tab w:val="center" w:pos="4513"/>
        <w:tab w:val="right" w:pos="9026"/>
      </w:tabs>
    </w:pPr>
  </w:style>
  <w:style w:type="character" w:customStyle="1" w:styleId="FooterChar">
    <w:name w:val="Footer Char"/>
    <w:basedOn w:val="DefaultParagraphFont"/>
    <w:link w:val="Footer"/>
    <w:uiPriority w:val="99"/>
    <w:rsid w:val="00CC282F"/>
    <w:rPr>
      <w:rFonts w:ascii="Calibri" w:eastAsia="MS Mincho" w:hAnsi="Calibri" w:cs="Times New Roman"/>
      <w:szCs w:val="24"/>
      <w:lang w:eastAsia="ja-JP"/>
    </w:rPr>
  </w:style>
  <w:style w:type="paragraph" w:styleId="BalloonText">
    <w:name w:val="Balloon Text"/>
    <w:basedOn w:val="Normal"/>
    <w:link w:val="BalloonTextChar"/>
    <w:uiPriority w:val="99"/>
    <w:semiHidden/>
    <w:unhideWhenUsed/>
    <w:rsid w:val="00CC282F"/>
    <w:rPr>
      <w:rFonts w:ascii="Tahoma" w:hAnsi="Tahoma" w:cs="Tahoma"/>
      <w:sz w:val="16"/>
      <w:szCs w:val="16"/>
    </w:rPr>
  </w:style>
  <w:style w:type="character" w:customStyle="1" w:styleId="BalloonTextChar">
    <w:name w:val="Balloon Text Char"/>
    <w:basedOn w:val="DefaultParagraphFont"/>
    <w:link w:val="BalloonText"/>
    <w:uiPriority w:val="99"/>
    <w:semiHidden/>
    <w:rsid w:val="00CC282F"/>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298</Words>
  <Characters>1705</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4</cp:revision>
  <dcterms:created xsi:type="dcterms:W3CDTF">2013-12-17T12:29:00Z</dcterms:created>
  <dcterms:modified xsi:type="dcterms:W3CDTF">2014-02-14T13:43:00Z</dcterms:modified>
</cp:coreProperties>
</file>